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6F517" w14:textId="481DF06C"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12305B">
        <w:rPr>
          <w:b/>
          <w:i/>
          <w:noProof/>
          <w:sz w:val="28"/>
        </w:rPr>
        <w:t>0</w:t>
      </w:r>
      <w:r w:rsidR="00F36F7E">
        <w:rPr>
          <w:b/>
          <w:i/>
          <w:noProof/>
          <w:sz w:val="28"/>
        </w:rPr>
        <w:t>489</w:t>
      </w:r>
    </w:p>
    <w:p w14:paraId="3009A8FE" w14:textId="7E306366" w:rsidR="0015088F" w:rsidRDefault="008672B4" w:rsidP="00F36F7E">
      <w:pPr>
        <w:pStyle w:val="CRCoverPage"/>
        <w:ind w:right="425"/>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F36F7E">
        <w:rPr>
          <w:b/>
          <w:noProof/>
          <w:sz w:val="24"/>
        </w:rPr>
        <w:t xml:space="preserve">  </w:t>
      </w:r>
      <w:r w:rsidR="0015088F" w:rsidRPr="0035642A">
        <w:rPr>
          <w:bCs/>
          <w:noProof/>
        </w:rPr>
        <w:t>revision of S3-2</w:t>
      </w:r>
      <w:r w:rsidR="00B71723">
        <w:rPr>
          <w:bCs/>
          <w:noProof/>
        </w:rPr>
        <w:t>2</w:t>
      </w:r>
      <w:r w:rsidR="00F36F7E">
        <w:rPr>
          <w:bCs/>
          <w:noProof/>
        </w:rPr>
        <w:t>0177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5C94CB7" w:rsidR="0015088F" w:rsidRPr="00410371" w:rsidRDefault="0015088F" w:rsidP="002665F0">
            <w:pPr>
              <w:pStyle w:val="CRCoverPage"/>
              <w:spacing w:after="0"/>
              <w:jc w:val="right"/>
              <w:rPr>
                <w:b/>
                <w:noProof/>
                <w:sz w:val="28"/>
              </w:rPr>
            </w:pPr>
            <w:r>
              <w:rPr>
                <w:b/>
                <w:noProof/>
                <w:sz w:val="28"/>
              </w:rPr>
              <w:t>33.</w:t>
            </w:r>
            <w:r w:rsidR="00BC7C67">
              <w:rPr>
                <w:b/>
                <w:noProof/>
                <w:sz w:val="28"/>
              </w:rPr>
              <w:t>5</w:t>
            </w:r>
            <w:r w:rsidR="00D14930">
              <w:rPr>
                <w:b/>
                <w:noProof/>
                <w:sz w:val="28"/>
              </w:rPr>
              <w:t>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2D5C1F7" w:rsidR="0015088F" w:rsidRPr="00410371" w:rsidRDefault="0012305B" w:rsidP="0012305B">
            <w:pPr>
              <w:pStyle w:val="CRCoverPage"/>
              <w:spacing w:after="0"/>
              <w:jc w:val="right"/>
              <w:rPr>
                <w:noProof/>
                <w:lang w:eastAsia="zh-CN"/>
              </w:rPr>
            </w:pPr>
            <w:r w:rsidRPr="0012305B">
              <w:rPr>
                <w:rFonts w:hint="eastAsia"/>
                <w:b/>
                <w:noProof/>
                <w:sz w:val="28"/>
              </w:rPr>
              <w:t>1</w:t>
            </w:r>
            <w:r w:rsidRPr="0012305B">
              <w:rPr>
                <w:b/>
                <w:noProof/>
                <w:sz w:val="28"/>
              </w:rPr>
              <w:t>279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12BFB0D" w:rsidR="0015088F" w:rsidRPr="00410371" w:rsidRDefault="00F36F7E"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4F37886E" w:rsidR="0015088F" w:rsidRPr="00410371" w:rsidRDefault="00D14930" w:rsidP="00B71723">
            <w:pPr>
              <w:pStyle w:val="CRCoverPage"/>
              <w:spacing w:after="0"/>
              <w:jc w:val="center"/>
              <w:rPr>
                <w:noProof/>
                <w:sz w:val="28"/>
              </w:rPr>
            </w:pPr>
            <w:r>
              <w:rPr>
                <w:b/>
                <w:noProof/>
                <w:sz w:val="28"/>
              </w:rPr>
              <w:t>17</w:t>
            </w:r>
            <w:r w:rsidR="0015088F">
              <w:rPr>
                <w:b/>
                <w:noProof/>
                <w:sz w:val="28"/>
              </w:rPr>
              <w:t>.</w:t>
            </w:r>
            <w:r>
              <w:rPr>
                <w:b/>
                <w:noProof/>
                <w:sz w:val="28"/>
              </w:rPr>
              <w:t>4</w:t>
            </w:r>
            <w:r w:rsidR="0015088F">
              <w:rPr>
                <w:b/>
                <w:noProof/>
                <w:sz w:val="28"/>
              </w:rPr>
              <w:t>.</w:t>
            </w:r>
            <w:r w:rsidR="007D643E">
              <w:rPr>
                <w:b/>
                <w:noProof/>
                <w:sz w:val="28"/>
              </w:rPr>
              <w:t>2</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42AE8A" w:rsidR="0015088F" w:rsidRDefault="00D5795F" w:rsidP="00C66F26">
            <w:pPr>
              <w:pStyle w:val="CRCoverPage"/>
              <w:spacing w:after="0"/>
              <w:jc w:val="center"/>
              <w:rPr>
                <w:b/>
                <w:bCs/>
                <w:caps/>
                <w:noProof/>
                <w:lang w:eastAsia="zh-CN"/>
              </w:rPr>
            </w:pPr>
            <w:r>
              <w:rPr>
                <w:rFonts w:hint="eastAsia"/>
                <w:b/>
                <w:bCs/>
                <w:caps/>
                <w:noProof/>
                <w:lang w:eastAsia="zh-CN"/>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8856DDE" w:rsidR="0015088F" w:rsidRDefault="00787B06" w:rsidP="00B71723">
            <w:pPr>
              <w:pStyle w:val="CRCoverPage"/>
              <w:spacing w:after="0"/>
              <w:rPr>
                <w:noProof/>
                <w:lang w:eastAsia="zh-CN"/>
              </w:rPr>
            </w:pPr>
            <w:r w:rsidRPr="00787B06">
              <w:rPr>
                <w:noProof/>
                <w:lang w:eastAsia="zh-CN"/>
              </w:rPr>
              <w:t>Delete Editor's Note in UC3S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D186067" w:rsidR="0015088F" w:rsidRDefault="000317AD" w:rsidP="00D5795F">
            <w:pPr>
              <w:pStyle w:val="CRCoverPage"/>
              <w:spacing w:after="0"/>
              <w:rPr>
                <w:noProof/>
              </w:rPr>
            </w:pPr>
            <w:r>
              <w:t>Huawei</w:t>
            </w:r>
            <w:r>
              <w:rPr>
                <w:rFonts w:hint="eastAsia"/>
                <w:lang w:eastAsia="zh-CN"/>
              </w:rPr>
              <w:t>,</w:t>
            </w:r>
            <w:r>
              <w:rPr>
                <w:lang w:eastAsia="zh-CN"/>
              </w:rPr>
              <w:t xml:space="preserve"> </w:t>
            </w:r>
            <w:proofErr w:type="spellStart"/>
            <w:r>
              <w:rPr>
                <w:lang w:eastAsia="zh-CN"/>
              </w:rPr>
              <w:t>HiSilicon</w:t>
            </w:r>
            <w:proofErr w:type="spellEnd"/>
            <w:r w:rsidR="00D90658">
              <w:rPr>
                <w:lang w:eastAsia="zh-CN"/>
              </w:rPr>
              <w:t>, Nokia</w:t>
            </w:r>
            <w:r w:rsidR="001B3953">
              <w:rPr>
                <w:lang w:eastAsia="zh-CN"/>
              </w:rPr>
              <w:t>, Nokia Shanghai Bell</w:t>
            </w:r>
            <w:r w:rsidR="00D5795F">
              <w:rPr>
                <w:lang w:eastAsia="zh-CN"/>
              </w:rPr>
              <w:t>, Ericsson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67FB8798" w:rsidR="0015088F" w:rsidRDefault="00787B06" w:rsidP="000317AD">
            <w:pPr>
              <w:pStyle w:val="CRCoverPage"/>
              <w:spacing w:after="0"/>
              <w:rPr>
                <w:noProof/>
              </w:rPr>
            </w:pPr>
            <w:r>
              <w:rPr>
                <w:noProof/>
              </w:rPr>
              <w:t>UC3S_SEC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5882" w14:textId="77777777" w:rsidR="0020615E" w:rsidRDefault="00C64EE8" w:rsidP="00102A37">
            <w:pPr>
              <w:pStyle w:val="CRCoverPage"/>
              <w:spacing w:after="0"/>
            </w:pPr>
            <w:r>
              <w:t xml:space="preserve">There is </w:t>
            </w:r>
            <w:r w:rsidRPr="00C64EE8">
              <w:t>redundant</w:t>
            </w:r>
            <w:r>
              <w:t xml:space="preserve"> description in Annex V.2.</w:t>
            </w:r>
          </w:p>
          <w:p w14:paraId="5DEF148D" w14:textId="77777777" w:rsidR="00C64EE8" w:rsidRDefault="00C64EE8" w:rsidP="00102A37">
            <w:pPr>
              <w:pStyle w:val="CRCoverPage"/>
              <w:spacing w:after="0"/>
              <w:rPr>
                <w:lang w:eastAsia="zh-CN"/>
              </w:rPr>
            </w:pPr>
            <w:r>
              <w:rPr>
                <w:lang w:eastAsia="zh-CN"/>
              </w:rPr>
              <w:t>“</w:t>
            </w:r>
            <w:r w:rsidRPr="00C64EE8">
              <w:rPr>
                <w:i/>
              </w:rPr>
              <w:t xml:space="preserve">The user consent parameters shall be effective only after the point in time that user consent was given, and </w:t>
            </w:r>
            <w:r w:rsidRPr="00C64EE8">
              <w:rPr>
                <w:i/>
                <w:highlight w:val="yellow"/>
              </w:rPr>
              <w:t>they shall be effective until they are revoked</w:t>
            </w:r>
            <w:r>
              <w:rPr>
                <w:lang w:eastAsia="zh-CN"/>
              </w:rPr>
              <w:t>” vs “</w:t>
            </w:r>
            <w:r w:rsidRPr="00C64EE8">
              <w:rPr>
                <w:rFonts w:eastAsia="DengXian"/>
                <w:i/>
                <w:highlight w:val="yellow"/>
                <w:lang w:val="en-US" w:eastAsia="zh-CN"/>
              </w:rPr>
              <w:t>The user consent parameters shall be effective until revoked.</w:t>
            </w:r>
            <w:r>
              <w:rPr>
                <w:lang w:eastAsia="zh-CN"/>
              </w:rPr>
              <w:t>”</w:t>
            </w:r>
          </w:p>
          <w:p w14:paraId="311C08FA" w14:textId="77777777" w:rsidR="00C64EE8" w:rsidRDefault="00C64EE8" w:rsidP="00102A37">
            <w:pPr>
              <w:pStyle w:val="CRCoverPage"/>
              <w:spacing w:after="0"/>
              <w:rPr>
                <w:lang w:eastAsia="zh-CN"/>
              </w:rPr>
            </w:pPr>
            <w:r>
              <w:rPr>
                <w:rFonts w:hint="eastAsia"/>
                <w:lang w:eastAsia="zh-CN"/>
              </w:rPr>
              <w:t>T</w:t>
            </w:r>
            <w:r>
              <w:rPr>
                <w:lang w:eastAsia="zh-CN"/>
              </w:rPr>
              <w:t>hus, it is proposed to delete the redundant sentence.</w:t>
            </w:r>
          </w:p>
          <w:p w14:paraId="2B463371" w14:textId="77777777" w:rsidR="00C64EE8" w:rsidRDefault="00C64EE8" w:rsidP="00102A37">
            <w:pPr>
              <w:pStyle w:val="CRCoverPage"/>
              <w:spacing w:after="0"/>
              <w:rPr>
                <w:lang w:eastAsia="zh-CN"/>
              </w:rPr>
            </w:pPr>
          </w:p>
          <w:p w14:paraId="70B82265" w14:textId="77777777" w:rsidR="00C64EE8" w:rsidRDefault="00C64EE8" w:rsidP="00102A37">
            <w:pPr>
              <w:pStyle w:val="CRCoverPage"/>
              <w:spacing w:after="0"/>
              <w:rPr>
                <w:lang w:eastAsia="zh-CN"/>
              </w:rPr>
            </w:pPr>
            <w:r>
              <w:rPr>
                <w:rFonts w:hint="eastAsia"/>
                <w:lang w:eastAsia="zh-CN"/>
              </w:rPr>
              <w:t>T</w:t>
            </w:r>
            <w:r>
              <w:rPr>
                <w:lang w:eastAsia="zh-CN"/>
              </w:rPr>
              <w:t>here is an Editor’s Note in Annex V.4</w:t>
            </w:r>
          </w:p>
          <w:p w14:paraId="5C956B39" w14:textId="77777777" w:rsidR="00C64EE8" w:rsidRDefault="00C64EE8" w:rsidP="00102A37">
            <w:pPr>
              <w:pStyle w:val="CRCoverPage"/>
              <w:spacing w:after="0"/>
              <w:rPr>
                <w:lang w:eastAsia="zh-CN"/>
              </w:rPr>
            </w:pPr>
            <w:r>
              <w:rPr>
                <w:lang w:eastAsia="zh-CN"/>
              </w:rPr>
              <w:t>“</w:t>
            </w:r>
            <w:r w:rsidRPr="00C64EE8">
              <w:rPr>
                <w:i/>
                <w:lang w:eastAsia="zh-CN"/>
              </w:rPr>
              <w:t>Editor’s Note: Whether keeping a record of all NFs having received data subject to user consent and actively informing the NFs in case of user consent revocation is FFS if the user consent parameter change notification provided by the UDM is not used.</w:t>
            </w:r>
            <w:r>
              <w:rPr>
                <w:lang w:eastAsia="zh-CN"/>
              </w:rPr>
              <w:t>”</w:t>
            </w:r>
          </w:p>
          <w:p w14:paraId="618C4005" w14:textId="30CAA45C" w:rsidR="00C64EE8" w:rsidRPr="000D5882" w:rsidRDefault="00C64EE8" w:rsidP="00102A37">
            <w:pPr>
              <w:pStyle w:val="CRCoverPage"/>
              <w:spacing w:after="0"/>
              <w:rPr>
                <w:lang w:eastAsia="zh-CN"/>
              </w:rPr>
            </w:pPr>
            <w:r>
              <w:rPr>
                <w:rFonts w:hint="eastAsia"/>
                <w:lang w:eastAsia="zh-CN"/>
              </w:rPr>
              <w:t>S</w:t>
            </w:r>
            <w:r>
              <w:rPr>
                <w:lang w:eastAsia="zh-CN"/>
              </w:rPr>
              <w:t xml:space="preserve">ince the V.4 is just for requirement, and the editor’s note focuses on </w:t>
            </w:r>
            <w:r w:rsidR="00CA41C6">
              <w:rPr>
                <w:lang w:eastAsia="zh-CN"/>
              </w:rPr>
              <w:t>implementation, it is proposed to delete the editor’s note.</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63EB0A1" w:rsidR="00102A37" w:rsidRPr="000D5882" w:rsidRDefault="00CA41C6" w:rsidP="00A9485D">
            <w:pPr>
              <w:pStyle w:val="CRCoverPage"/>
              <w:spacing w:after="0"/>
              <w:rPr>
                <w:noProof/>
              </w:rPr>
            </w:pPr>
            <w:r>
              <w:t>Delete redundant sentence and implementation specific editor’s note.</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C8312CF" w:rsidR="0015088F" w:rsidRDefault="00CA41C6" w:rsidP="00701E48">
            <w:pPr>
              <w:pStyle w:val="CRCoverPage"/>
              <w:spacing w:after="0"/>
              <w:rPr>
                <w:noProof/>
              </w:rPr>
            </w:pPr>
            <w:r>
              <w:rPr>
                <w:noProof/>
              </w:rPr>
              <w:t>The specification is not clear</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DEAA6DA" w:rsidR="0015088F" w:rsidRDefault="00CA41C6" w:rsidP="001531B7">
            <w:pPr>
              <w:pStyle w:val="CRCoverPage"/>
              <w:spacing w:after="0"/>
              <w:rPr>
                <w:noProof/>
              </w:rPr>
            </w:pPr>
            <w:r>
              <w:t>V.2, V.4</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BEC2C97" w14:textId="77777777" w:rsidR="00787B06" w:rsidRPr="0074737F" w:rsidRDefault="00787B06" w:rsidP="00787B06">
      <w:pPr>
        <w:keepNext/>
        <w:keepLines/>
        <w:pBdr>
          <w:top w:val="single" w:sz="12" w:space="3" w:color="auto"/>
        </w:pBdr>
        <w:spacing w:before="240"/>
        <w:outlineLvl w:val="0"/>
        <w:rPr>
          <w:rFonts w:ascii="Arial" w:eastAsia="SimSun" w:hAnsi="Arial"/>
          <w:sz w:val="36"/>
          <w:lang w:eastAsia="zh-CN"/>
        </w:rPr>
      </w:pPr>
      <w:r w:rsidRPr="006B2A61">
        <w:rPr>
          <w:rFonts w:ascii="Arial" w:eastAsia="SimSun" w:hAnsi="Arial"/>
          <w:sz w:val="36"/>
          <w:lang w:eastAsia="zh-CN"/>
        </w:rPr>
        <w:t>V.</w:t>
      </w:r>
      <w:r w:rsidRPr="00AC51F8">
        <w:rPr>
          <w:rFonts w:ascii="Arial" w:eastAsia="SimSun" w:hAnsi="Arial"/>
          <w:sz w:val="36"/>
          <w:lang w:eastAsia="zh-CN"/>
        </w:rPr>
        <w:t>2</w:t>
      </w:r>
      <w:r>
        <w:rPr>
          <w:rFonts w:ascii="Arial" w:eastAsia="SimSun" w:hAnsi="Arial"/>
          <w:sz w:val="36"/>
          <w:lang w:eastAsia="zh-CN"/>
        </w:rPr>
        <w:tab/>
      </w:r>
      <w:r w:rsidRPr="0074737F">
        <w:rPr>
          <w:rFonts w:ascii="Arial" w:eastAsia="SimSun" w:hAnsi="Arial"/>
          <w:sz w:val="36"/>
          <w:lang w:eastAsia="zh-CN"/>
        </w:rPr>
        <w:tab/>
        <w:t>R</w:t>
      </w:r>
      <w:r w:rsidRPr="0074737F">
        <w:rPr>
          <w:rFonts w:ascii="Arial" w:eastAsia="SimSun" w:hAnsi="Arial" w:hint="eastAsia"/>
          <w:sz w:val="36"/>
          <w:lang w:eastAsia="zh-CN"/>
        </w:rPr>
        <w:t>e</w:t>
      </w:r>
      <w:r w:rsidRPr="0074737F">
        <w:rPr>
          <w:rFonts w:ascii="Arial" w:eastAsia="SimSun" w:hAnsi="Arial"/>
          <w:sz w:val="36"/>
          <w:lang w:eastAsia="zh-CN"/>
        </w:rPr>
        <w:t>quirements</w:t>
      </w:r>
    </w:p>
    <w:p w14:paraId="0E778B14" w14:textId="77777777" w:rsidR="00787B06" w:rsidRDefault="00787B06" w:rsidP="00787B06">
      <w:r>
        <w:t xml:space="preserve">The UDM shall support the following services related to the user consent. </w:t>
      </w:r>
    </w:p>
    <w:p w14:paraId="1B1F3929" w14:textId="77777777" w:rsidR="00787B06" w:rsidRDefault="00787B06" w:rsidP="00787B06">
      <w:pPr>
        <w:pStyle w:val="B10"/>
        <w:rPr>
          <w:rFonts w:eastAsia="DengXian"/>
          <w:lang w:val="en-US"/>
        </w:rPr>
      </w:pPr>
      <w:r>
        <w:t>-</w:t>
      </w:r>
      <w:r>
        <w:tab/>
      </w:r>
      <w:r>
        <w:rPr>
          <w:rFonts w:eastAsia="DengXian"/>
          <w:lang w:val="en-US"/>
        </w:rPr>
        <w:t>Retrieval of user consent parameters.</w:t>
      </w:r>
    </w:p>
    <w:p w14:paraId="17E0AAE5" w14:textId="77777777" w:rsidR="00787B06" w:rsidRPr="006A39E4" w:rsidRDefault="00787B06" w:rsidP="00787B06">
      <w:pPr>
        <w:pStyle w:val="B10"/>
        <w:rPr>
          <w:lang w:val="en-US"/>
        </w:rPr>
      </w:pPr>
      <w:r>
        <w:rPr>
          <w:lang w:val="en-US"/>
        </w:rPr>
        <w:t>-</w:t>
      </w:r>
      <w:r>
        <w:rPr>
          <w:lang w:val="en-US"/>
        </w:rPr>
        <w:tab/>
      </w:r>
      <w:r w:rsidRPr="006A39E4">
        <w:rPr>
          <w:lang w:val="en-US"/>
        </w:rPr>
        <w:t>Notification of user consent parameters change.</w:t>
      </w:r>
    </w:p>
    <w:p w14:paraId="2108D43B" w14:textId="77777777" w:rsidR="00787B06" w:rsidRDefault="00787B06" w:rsidP="00787B06">
      <w:r>
        <w:t>The user consent parameters shall be stored in the UDM/UDR as subscription data.</w:t>
      </w:r>
    </w:p>
    <w:p w14:paraId="6AC2A862" w14:textId="77777777" w:rsidR="00787B06" w:rsidRPr="006D1920" w:rsidRDefault="00787B06" w:rsidP="00787B06">
      <w:r>
        <w:t xml:space="preserve">The user consent </w:t>
      </w:r>
      <w:r w:rsidRPr="006D1920">
        <w:t>parameters shall be bound to a SUPI/GPSI.</w:t>
      </w:r>
    </w:p>
    <w:p w14:paraId="48C2A658" w14:textId="77777777" w:rsidR="00787B06" w:rsidRPr="006D1920" w:rsidRDefault="00787B06" w:rsidP="00787B06">
      <w:r w:rsidRPr="006D1920">
        <w:t xml:space="preserve">The user consent parameters shall </w:t>
      </w:r>
      <w:r>
        <w:t>be bound to</w:t>
      </w:r>
      <w:r w:rsidRPr="006D1920">
        <w:t xml:space="preserve"> the</w:t>
      </w:r>
      <w:r>
        <w:t xml:space="preserve"> purpose of data processing.</w:t>
      </w:r>
    </w:p>
    <w:p w14:paraId="6E7469A3" w14:textId="77777777" w:rsidR="00787B06" w:rsidRPr="006A39E4" w:rsidRDefault="00787B06" w:rsidP="00787B06">
      <w:r w:rsidRPr="006D1920">
        <w:t xml:space="preserve">The user consent parameters shall include </w:t>
      </w:r>
      <w:r>
        <w:t>whether the user consent is granted or not.</w:t>
      </w:r>
    </w:p>
    <w:p w14:paraId="03059318" w14:textId="5E1E79D1" w:rsidR="00787B06" w:rsidDel="00787B06" w:rsidRDefault="00787B06" w:rsidP="00787B06">
      <w:pPr>
        <w:rPr>
          <w:del w:id="0" w:author="Huawei HL" w:date="2022-01-24T20:05:00Z"/>
        </w:rPr>
      </w:pPr>
      <w:r>
        <w:t xml:space="preserve">The user consent </w:t>
      </w:r>
      <w:del w:id="1" w:author="Huawei r1" w:date="2022-02-15T11:06:00Z">
        <w:r w:rsidDel="00D90658">
          <w:delText xml:space="preserve">parameters </w:delText>
        </w:r>
      </w:del>
      <w:r>
        <w:t>shall be effective only after the point in time that user consent was given</w:t>
      </w:r>
      <w:del w:id="2" w:author="Nokia" w:date="2022-02-16T15:51:00Z">
        <w:r w:rsidDel="00C46A62">
          <w:delText>, and they shall be effective until they are revoked</w:delText>
        </w:r>
      </w:del>
      <w:r>
        <w:t>.</w:t>
      </w:r>
    </w:p>
    <w:p w14:paraId="07E8C362" w14:textId="702EB5EA" w:rsidR="00787B06" w:rsidRPr="00317043" w:rsidRDefault="00787B06" w:rsidP="00787B06">
      <w:r>
        <w:rPr>
          <w:rFonts w:eastAsia="DengXian"/>
          <w:lang w:val="en-US" w:eastAsia="zh-CN"/>
        </w:rPr>
        <w:t>The u</w:t>
      </w:r>
      <w:r w:rsidRPr="00A92B4F">
        <w:rPr>
          <w:rFonts w:eastAsia="DengXian"/>
          <w:lang w:val="en-US" w:eastAsia="zh-CN"/>
        </w:rPr>
        <w:t xml:space="preserve">ser consent </w:t>
      </w:r>
      <w:del w:id="3" w:author="Huawei HL" w:date="2022-01-24T20:05:00Z">
        <w:r w:rsidDel="00787B06">
          <w:rPr>
            <w:rFonts w:eastAsia="DengXian"/>
            <w:lang w:val="en-US" w:eastAsia="zh-CN"/>
          </w:rPr>
          <w:delText xml:space="preserve">parameters </w:delText>
        </w:r>
      </w:del>
      <w:r>
        <w:rPr>
          <w:rFonts w:eastAsia="DengXian"/>
          <w:lang w:val="en-US" w:eastAsia="zh-CN"/>
        </w:rPr>
        <w:t>shall be</w:t>
      </w:r>
      <w:r w:rsidRPr="00A92B4F">
        <w:rPr>
          <w:rFonts w:eastAsia="DengXian"/>
          <w:lang w:val="en-US" w:eastAsia="zh-CN"/>
        </w:rPr>
        <w:t xml:space="preserve"> effective until revoked</w:t>
      </w:r>
      <w:r>
        <w:rPr>
          <w:rFonts w:eastAsia="DengXian"/>
          <w:lang w:val="en-US" w:eastAsia="zh-CN"/>
        </w:rPr>
        <w:t>. It means that there is no expiry/validity timer for the user consent parameters</w:t>
      </w:r>
      <w:ins w:id="4" w:author="Huawei r1" w:date="2022-02-15T11:07:00Z">
        <w:r w:rsidR="00D90658">
          <w:rPr>
            <w:rFonts w:eastAsia="DengXian"/>
            <w:lang w:val="en-US" w:eastAsia="zh-CN"/>
          </w:rPr>
          <w:t xml:space="preserve"> stored in the subscription data</w:t>
        </w:r>
      </w:ins>
      <w:r>
        <w:rPr>
          <w:rFonts w:eastAsia="DengXian"/>
          <w:lang w:val="en-US" w:eastAsia="zh-CN"/>
        </w:rPr>
        <w:t>.</w:t>
      </w:r>
    </w:p>
    <w:p w14:paraId="0E932B68" w14:textId="5E34C185" w:rsidR="004B11BA" w:rsidRDefault="00787B06" w:rsidP="00787B06">
      <w:pPr>
        <w:pStyle w:val="NO"/>
        <w:rPr>
          <w:lang w:eastAsia="zh-CN"/>
        </w:rPr>
      </w:pPr>
      <w:r>
        <w:t>NOTE:</w:t>
      </w:r>
      <w:r>
        <w:tab/>
        <w:t>UDM does not provide</w:t>
      </w:r>
      <w:ins w:id="5" w:author="Nokia" w:date="2022-02-16T15:23:00Z">
        <w:r w:rsidR="0036006D">
          <w:t xml:space="preserve"> user consent</w:t>
        </w:r>
      </w:ins>
      <w:r>
        <w:t xml:space="preserve"> revocation service, it only provides notification</w:t>
      </w:r>
      <w:ins w:id="6" w:author="Nokia" w:date="2022-02-16T15:23:00Z">
        <w:r w:rsidR="0036006D">
          <w:t>s of user consent parameter changes</w:t>
        </w:r>
      </w:ins>
      <w:r>
        <w:rPr>
          <w:rFonts w:hint="eastAsia"/>
          <w:lang w:eastAsia="zh-CN"/>
        </w:rPr>
        <w:t>.</w:t>
      </w:r>
    </w:p>
    <w:p w14:paraId="757DE2B5" w14:textId="77777777" w:rsidR="00085015" w:rsidRPr="00A078B8"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635E469" w14:textId="1C8866EA" w:rsidR="00085015" w:rsidRDefault="00085015" w:rsidP="00085015"/>
    <w:p w14:paraId="48EBDA37" w14:textId="544DCE59" w:rsidR="00085015" w:rsidRPr="00DB54FB"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43218D6B" w14:textId="77777777" w:rsidR="00C64EE8" w:rsidRDefault="00C64EE8" w:rsidP="00C64EE8">
      <w:pPr>
        <w:keepNext/>
        <w:keepLines/>
        <w:pBdr>
          <w:top w:val="single" w:sz="12" w:space="3" w:color="auto"/>
        </w:pBdr>
        <w:spacing w:before="240"/>
        <w:outlineLvl w:val="0"/>
        <w:rPr>
          <w:rFonts w:ascii="Arial" w:eastAsia="SimSun" w:hAnsi="Arial"/>
          <w:sz w:val="36"/>
        </w:rPr>
      </w:pPr>
      <w:r>
        <w:rPr>
          <w:rFonts w:ascii="Arial" w:eastAsia="SimSun" w:hAnsi="Arial"/>
          <w:sz w:val="36"/>
        </w:rPr>
        <w:t>V</w:t>
      </w:r>
      <w:r w:rsidRPr="005155C0">
        <w:rPr>
          <w:rFonts w:ascii="Arial" w:eastAsia="SimSun" w:hAnsi="Arial"/>
          <w:sz w:val="36"/>
        </w:rPr>
        <w:t>.</w:t>
      </w:r>
      <w:r>
        <w:rPr>
          <w:rFonts w:ascii="Arial" w:eastAsia="SimSun" w:hAnsi="Arial"/>
          <w:sz w:val="36"/>
        </w:rPr>
        <w:t>4</w:t>
      </w:r>
      <w:r w:rsidRPr="005155C0">
        <w:rPr>
          <w:rFonts w:ascii="Arial" w:eastAsia="SimSun" w:hAnsi="Arial"/>
          <w:sz w:val="36"/>
        </w:rPr>
        <w:tab/>
      </w:r>
      <w:r>
        <w:rPr>
          <w:rFonts w:ascii="Arial" w:eastAsia="SimSun" w:hAnsi="Arial"/>
          <w:sz w:val="36"/>
        </w:rPr>
        <w:tab/>
        <w:t>User consent revocation</w:t>
      </w:r>
    </w:p>
    <w:p w14:paraId="793B18A3" w14:textId="77777777" w:rsidR="00C64EE8" w:rsidRDefault="00C64EE8" w:rsidP="00C64EE8">
      <w:pPr>
        <w:rPr>
          <w:ins w:id="7" w:author="Huawei r1" w:date="2022-02-15T11:17:00Z"/>
          <w:lang w:eastAsia="zh-CN"/>
        </w:rPr>
      </w:pPr>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p>
    <w:p w14:paraId="63FCB15C" w14:textId="034A27DB" w:rsidR="008E7BB2" w:rsidRDefault="00331270" w:rsidP="00C64EE8">
      <w:pPr>
        <w:rPr>
          <w:ins w:id="8" w:author="Huawei r1" w:date="2022-02-15T11:51:00Z"/>
          <w:rFonts w:eastAsia="DengXian"/>
          <w:lang w:val="en-US" w:eastAsia="zh-CN"/>
        </w:rPr>
      </w:pPr>
      <w:ins w:id="9" w:author="Huawei r5" w:date="2022-02-18T18:13:00Z">
        <w:r w:rsidRPr="00331270">
          <w:rPr>
            <w:rFonts w:eastAsia="DengXian"/>
            <w:lang w:val="en-US" w:eastAsia="zh-CN"/>
          </w:rPr>
          <w:t xml:space="preserve">Consumer </w:t>
        </w:r>
      </w:ins>
      <w:ins w:id="10" w:author="Huawei r1" w:date="2022-02-15T11:25:00Z">
        <w:r w:rsidR="008E7BB2">
          <w:rPr>
            <w:rFonts w:eastAsia="DengXian"/>
            <w:lang w:val="en-US" w:eastAsia="zh-CN"/>
          </w:rPr>
          <w:t xml:space="preserve">NFs </w:t>
        </w:r>
      </w:ins>
      <w:ins w:id="11" w:author="Huawei r1" w:date="2022-02-15T11:26:00Z">
        <w:r w:rsidR="00C223E4">
          <w:rPr>
            <w:rFonts w:eastAsia="DengXian"/>
            <w:lang w:val="en-US" w:eastAsia="zh-CN"/>
          </w:rPr>
          <w:t>(</w:t>
        </w:r>
      </w:ins>
      <w:ins w:id="12" w:author="Huawei r1" w:date="2022-02-15T11:25:00Z">
        <w:r w:rsidR="00C223E4">
          <w:rPr>
            <w:rFonts w:eastAsia="DengXian"/>
            <w:lang w:val="en-US" w:eastAsia="zh-CN"/>
          </w:rPr>
          <w:t>p</w:t>
        </w:r>
      </w:ins>
      <w:ins w:id="13" w:author="Huawei r7" w:date="2022-02-18T22:14:00Z">
        <w:r w:rsidR="005725D1">
          <w:rPr>
            <w:rFonts w:eastAsia="DengXian"/>
            <w:lang w:val="en-US" w:eastAsia="zh-CN"/>
          </w:rPr>
          <w:t>r</w:t>
        </w:r>
      </w:ins>
      <w:ins w:id="14" w:author="Huawei r1" w:date="2022-02-15T11:25:00Z">
        <w:r w:rsidR="00C223E4">
          <w:rPr>
            <w:rFonts w:eastAsia="DengXian"/>
            <w:lang w:val="en-US" w:eastAsia="zh-CN"/>
          </w:rPr>
          <w:t>o</w:t>
        </w:r>
      </w:ins>
      <w:ins w:id="15" w:author="Huawei r7" w:date="2022-02-18T22:15:00Z">
        <w:r w:rsidR="00FF0DAF">
          <w:rPr>
            <w:rFonts w:eastAsia="DengXian"/>
            <w:lang w:val="en-US" w:eastAsia="zh-CN"/>
          </w:rPr>
          <w:t>c</w:t>
        </w:r>
      </w:ins>
      <w:ins w:id="16" w:author="Huawei r1" w:date="2022-02-15T11:25:00Z">
        <w:r w:rsidR="00C223E4">
          <w:rPr>
            <w:rFonts w:eastAsia="DengXian"/>
            <w:lang w:val="en-US" w:eastAsia="zh-CN"/>
          </w:rPr>
          <w:t>essing the</w:t>
        </w:r>
        <w:r w:rsidR="008E7BB2">
          <w:rPr>
            <w:rFonts w:eastAsia="DengXian"/>
            <w:lang w:val="en-US" w:eastAsia="zh-CN"/>
          </w:rPr>
          <w:t xml:space="preserve"> data </w:t>
        </w:r>
      </w:ins>
      <w:ins w:id="17" w:author="Huawei r1" w:date="2022-02-15T11:26:00Z">
        <w:r w:rsidR="00C223E4">
          <w:rPr>
            <w:rFonts w:eastAsia="DengXian"/>
            <w:lang w:val="en-US" w:eastAsia="zh-CN"/>
          </w:rPr>
          <w:t xml:space="preserve">pertaining </w:t>
        </w:r>
      </w:ins>
      <w:ins w:id="18" w:author="Huawei r1" w:date="2022-02-15T11:25:00Z">
        <w:r w:rsidR="008E7BB2">
          <w:rPr>
            <w:rFonts w:eastAsia="DengXian"/>
            <w:lang w:val="en-US" w:eastAsia="zh-CN"/>
          </w:rPr>
          <w:t>to user consent</w:t>
        </w:r>
      </w:ins>
      <w:ins w:id="19" w:author="Huawei r1" w:date="2022-02-15T11:26:00Z">
        <w:r w:rsidR="00C223E4">
          <w:rPr>
            <w:rFonts w:eastAsia="DengXian"/>
            <w:lang w:val="en-US" w:eastAsia="zh-CN"/>
          </w:rPr>
          <w:t>)</w:t>
        </w:r>
      </w:ins>
      <w:ins w:id="20" w:author="Huawei r1" w:date="2022-02-15T11:25:00Z">
        <w:r w:rsidR="008E7BB2">
          <w:rPr>
            <w:rFonts w:eastAsia="DengXian"/>
            <w:lang w:val="en-US" w:eastAsia="zh-CN"/>
          </w:rPr>
          <w:t xml:space="preserve"> shall subscribe to UDM for </w:t>
        </w:r>
      </w:ins>
      <w:ins w:id="21" w:author="Huawei r1" w:date="2022-02-15T11:26:00Z">
        <w:r w:rsidR="00C223E4">
          <w:rPr>
            <w:lang w:eastAsia="zh-CN"/>
          </w:rPr>
          <w:t>user consent parameter change notification</w:t>
        </w:r>
      </w:ins>
      <w:ins w:id="22" w:author="Huawei r1" w:date="2022-02-15T11:25:00Z">
        <w:r w:rsidR="006B24D3">
          <w:rPr>
            <w:rFonts w:eastAsia="DengXian"/>
            <w:lang w:val="en-US" w:eastAsia="zh-CN"/>
          </w:rPr>
          <w:t xml:space="preserve">, except if </w:t>
        </w:r>
      </w:ins>
      <w:ins w:id="23" w:author="Huawei r1" w:date="2022-02-15T11:57:00Z">
        <w:r w:rsidR="006B24D3">
          <w:rPr>
            <w:rFonts w:eastAsia="DengXian"/>
            <w:lang w:val="en-US" w:eastAsia="zh-CN"/>
          </w:rPr>
          <w:t xml:space="preserve">the </w:t>
        </w:r>
      </w:ins>
      <w:ins w:id="24" w:author="Huawei r6" w:date="2022-02-18T19:23:00Z">
        <w:r w:rsidR="00501FB4" w:rsidRPr="00501FB4">
          <w:rPr>
            <w:rFonts w:eastAsia="DengXian"/>
            <w:lang w:val="en-US" w:eastAsia="zh-CN"/>
          </w:rPr>
          <w:t xml:space="preserve">consent enforcement </w:t>
        </w:r>
      </w:ins>
      <w:ins w:id="25" w:author="Huawei r1" w:date="2022-02-15T11:57:00Z">
        <w:r w:rsidR="006B24D3">
          <w:rPr>
            <w:rFonts w:hint="eastAsia"/>
            <w:lang w:eastAsia="zh-CN"/>
          </w:rPr>
          <w:t xml:space="preserve">NF </w:t>
        </w:r>
        <w:r w:rsidR="006B24D3">
          <w:rPr>
            <w:lang w:eastAsia="zh-CN"/>
          </w:rPr>
          <w:t xml:space="preserve">that </w:t>
        </w:r>
        <w:r w:rsidR="006B24D3">
          <w:rPr>
            <w:rFonts w:hint="eastAsia"/>
            <w:lang w:eastAsia="zh-CN"/>
          </w:rPr>
          <w:t xml:space="preserve">is </w:t>
        </w:r>
        <w:r w:rsidR="006B24D3">
          <w:rPr>
            <w:lang w:eastAsia="zh-CN"/>
          </w:rPr>
          <w:t>deemed an enforcement point</w:t>
        </w:r>
      </w:ins>
      <w:ins w:id="26" w:author="Huawei r1" w:date="2022-02-15T11:25:00Z">
        <w:r w:rsidR="008E7BB2">
          <w:rPr>
            <w:rFonts w:eastAsia="DengXian"/>
            <w:lang w:val="en-US" w:eastAsia="zh-CN"/>
          </w:rPr>
          <w:t xml:space="preserve"> </w:t>
        </w:r>
      </w:ins>
      <w:ins w:id="27" w:author="Huawei r6" w:date="2022-02-18T19:48:00Z">
        <w:r w:rsidR="006579D6">
          <w:rPr>
            <w:rFonts w:eastAsia="DengXian"/>
            <w:lang w:val="en-US" w:eastAsia="zh-CN"/>
          </w:rPr>
          <w:t>is tracking of those NFs and is</w:t>
        </w:r>
      </w:ins>
      <w:ins w:id="28" w:author="Huawei r1" w:date="2022-02-15T11:25:00Z">
        <w:r w:rsidR="00E647F5">
          <w:rPr>
            <w:rFonts w:eastAsia="DengXian"/>
            <w:lang w:val="en-US" w:eastAsia="zh-CN"/>
          </w:rPr>
          <w:t xml:space="preserve"> actively inform</w:t>
        </w:r>
      </w:ins>
      <w:ins w:id="29" w:author="Huawei r6" w:date="2022-02-18T19:49:00Z">
        <w:r w:rsidR="006579D6">
          <w:rPr>
            <w:rFonts w:eastAsia="DengXian"/>
            <w:lang w:val="en-US" w:eastAsia="zh-CN"/>
          </w:rPr>
          <w:t>ing</w:t>
        </w:r>
      </w:ins>
      <w:ins w:id="30" w:author="Huawei r1" w:date="2022-02-15T11:25:00Z">
        <w:r w:rsidR="00E647F5">
          <w:rPr>
            <w:rFonts w:eastAsia="DengXian"/>
            <w:lang w:val="en-US" w:eastAsia="zh-CN"/>
          </w:rPr>
          <w:t xml:space="preserve"> th</w:t>
        </w:r>
      </w:ins>
      <w:ins w:id="31" w:author="Huawei r1" w:date="2022-02-15T12:09:00Z">
        <w:r w:rsidR="00E647F5">
          <w:rPr>
            <w:rFonts w:eastAsia="DengXian"/>
            <w:lang w:val="en-US" w:eastAsia="zh-CN"/>
          </w:rPr>
          <w:t>ose</w:t>
        </w:r>
      </w:ins>
      <w:ins w:id="32" w:author="Huawei r1" w:date="2022-02-15T11:25:00Z">
        <w:r w:rsidR="008E7BB2">
          <w:rPr>
            <w:rFonts w:eastAsia="DengXian"/>
            <w:lang w:val="en-US" w:eastAsia="zh-CN"/>
          </w:rPr>
          <w:t xml:space="preserve"> </w:t>
        </w:r>
      </w:ins>
      <w:ins w:id="33" w:author="Huawei r5" w:date="2022-02-18T18:21:00Z">
        <w:r w:rsidRPr="00331270">
          <w:rPr>
            <w:rFonts w:eastAsia="DengXian"/>
            <w:lang w:val="en-US" w:eastAsia="zh-CN"/>
          </w:rPr>
          <w:t>consumer</w:t>
        </w:r>
        <w:r>
          <w:rPr>
            <w:rFonts w:eastAsia="DengXian"/>
            <w:lang w:val="en-US" w:eastAsia="zh-CN"/>
          </w:rPr>
          <w:t xml:space="preserve"> </w:t>
        </w:r>
      </w:ins>
      <w:ins w:id="34" w:author="Huawei r1" w:date="2022-02-15T11:25:00Z">
        <w:r w:rsidR="008E7BB2">
          <w:rPr>
            <w:rFonts w:eastAsia="DengXian"/>
            <w:lang w:val="en-US" w:eastAsia="zh-CN"/>
          </w:rPr>
          <w:t>NFs in case of user consent revocation.</w:t>
        </w:r>
      </w:ins>
    </w:p>
    <w:p w14:paraId="60338706" w14:textId="58391638" w:rsidR="006B24D3" w:rsidRPr="006B24D3" w:rsidRDefault="006B24D3" w:rsidP="006B24D3">
      <w:pPr>
        <w:pStyle w:val="NO"/>
      </w:pPr>
      <w:ins w:id="35" w:author="Huawei r1" w:date="2022-02-15T11:51:00Z">
        <w:r>
          <w:rPr>
            <w:lang w:eastAsia="ko-KR"/>
          </w:rPr>
          <w:t xml:space="preserve">NOTE: </w:t>
        </w:r>
        <w:r>
          <w:rPr>
            <w:lang w:eastAsia="ko-KR"/>
          </w:rPr>
          <w:tab/>
        </w:r>
      </w:ins>
      <w:ins w:id="36" w:author="Huawei r5" w:date="2022-02-18T18:22:00Z">
        <w:r w:rsidR="00331270" w:rsidRPr="00331270">
          <w:rPr>
            <w:lang w:eastAsia="ko-KR"/>
          </w:rPr>
          <w:t>When</w:t>
        </w:r>
      </w:ins>
      <w:ins w:id="37" w:author="Huawei r1" w:date="2022-02-15T11:51:00Z">
        <w:r>
          <w:rPr>
            <w:lang w:eastAsia="ko-KR"/>
          </w:rPr>
          <w:t xml:space="preserve"> authorization</w:t>
        </w:r>
      </w:ins>
      <w:ins w:id="38" w:author="Huawei r5" w:date="2022-02-18T18:22:00Z">
        <w:r w:rsidR="00331270" w:rsidRPr="00331270">
          <w:t xml:space="preserve"> </w:t>
        </w:r>
        <w:r w:rsidR="00331270" w:rsidRPr="00331270">
          <w:rPr>
            <w:lang w:eastAsia="ko-KR"/>
          </w:rPr>
          <w:t>consumer NFs</w:t>
        </w:r>
      </w:ins>
      <w:ins w:id="39" w:author="Huawei r1" w:date="2022-02-15T11:51:00Z">
        <w:r>
          <w:rPr>
            <w:lang w:eastAsia="ko-KR"/>
          </w:rPr>
          <w:t xml:space="preserve"> for data </w:t>
        </w:r>
      </w:ins>
      <w:ins w:id="40" w:author="Huawei r1" w:date="2022-02-15T11:52:00Z">
        <w:r>
          <w:rPr>
            <w:lang w:eastAsia="ko-KR"/>
          </w:rPr>
          <w:t>processing</w:t>
        </w:r>
      </w:ins>
      <w:ins w:id="41" w:author="Huawei r1" w:date="2022-02-15T11:51:00Z">
        <w:r>
          <w:rPr>
            <w:lang w:eastAsia="ko-KR"/>
          </w:rPr>
          <w:t xml:space="preserve"> subject to user consent, care </w:t>
        </w:r>
      </w:ins>
      <w:ins w:id="42" w:author="Huawei r5" w:date="2022-02-18T18:23:00Z">
        <w:r w:rsidR="00E7503A">
          <w:rPr>
            <w:lang w:eastAsia="ko-KR"/>
          </w:rPr>
          <w:t>needs to be</w:t>
        </w:r>
      </w:ins>
      <w:ins w:id="43" w:author="Huawei r1" w:date="2022-02-15T11:51:00Z">
        <w:r>
          <w:rPr>
            <w:lang w:eastAsia="ko-KR"/>
          </w:rPr>
          <w:t xml:space="preserve"> taken to not authorize requests by </w:t>
        </w:r>
      </w:ins>
      <w:ins w:id="44" w:author="Huawei r5" w:date="2022-02-18T18:24:00Z">
        <w:r w:rsidR="00E7503A" w:rsidRPr="00E7503A">
          <w:rPr>
            <w:lang w:eastAsia="ko-KR"/>
          </w:rPr>
          <w:t xml:space="preserve">those </w:t>
        </w:r>
      </w:ins>
      <w:ins w:id="45" w:author="Huawei r1" w:date="2022-02-15T11:51:00Z">
        <w:r>
          <w:rPr>
            <w:lang w:eastAsia="ko-KR"/>
          </w:rPr>
          <w:t>consumer</w:t>
        </w:r>
      </w:ins>
      <w:ins w:id="46" w:author="Nokia" w:date="2022-02-16T15:30:00Z">
        <w:r w:rsidR="0036006D">
          <w:rPr>
            <w:lang w:eastAsia="ko-KR"/>
          </w:rPr>
          <w:t>s</w:t>
        </w:r>
      </w:ins>
      <w:ins w:id="47" w:author="Huawei r1" w:date="2022-02-15T11:51:00Z">
        <w:r>
          <w:rPr>
            <w:lang w:eastAsia="ko-KR"/>
          </w:rPr>
          <w:t xml:space="preserve"> </w:t>
        </w:r>
      </w:ins>
      <w:ins w:id="48" w:author="Huawei r5" w:date="2022-02-18T18:24:00Z">
        <w:r w:rsidR="00E7503A">
          <w:rPr>
            <w:lang w:eastAsia="ko-KR"/>
          </w:rPr>
          <w:t xml:space="preserve">that do </w:t>
        </w:r>
      </w:ins>
      <w:ins w:id="49" w:author="Huawei r1" w:date="2022-02-15T11:51:00Z">
        <w:r>
          <w:rPr>
            <w:lang w:eastAsia="ko-KR"/>
          </w:rPr>
          <w:t>not support the necessary services or related parameters for revocation</w:t>
        </w:r>
      </w:ins>
      <w:r w:rsidR="00E7503A">
        <w:rPr>
          <w:lang w:eastAsia="ko-KR"/>
        </w:rPr>
        <w:t>.</w:t>
      </w:r>
      <w:ins w:id="50" w:author="Huawei r1" w:date="2022-02-15T11:51:00Z">
        <w:r>
          <w:rPr>
            <w:lang w:eastAsia="ko-KR"/>
          </w:rPr>
          <w:t xml:space="preserve"> </w:t>
        </w:r>
      </w:ins>
      <w:ins w:id="51" w:author="Huawei r5" w:date="2022-02-18T18:25:00Z">
        <w:r w:rsidR="00E7503A" w:rsidRPr="00E7503A">
          <w:rPr>
            <w:lang w:eastAsia="ko-KR"/>
          </w:rPr>
          <w:t xml:space="preserve">This is important because </w:t>
        </w:r>
      </w:ins>
      <w:ins w:id="52" w:author="Huawei r1" w:date="2022-02-15T11:51:00Z">
        <w:r>
          <w:rPr>
            <w:lang w:eastAsia="ko-KR"/>
          </w:rPr>
          <w:t xml:space="preserve">the user consent </w:t>
        </w:r>
      </w:ins>
      <w:ins w:id="53" w:author="Huawei r5" w:date="2022-02-18T18:25:00Z">
        <w:r w:rsidR="00E7503A">
          <w:rPr>
            <w:lang w:eastAsia="ko-KR"/>
          </w:rPr>
          <w:t xml:space="preserve">may </w:t>
        </w:r>
      </w:ins>
      <w:ins w:id="54" w:author="Huawei r1" w:date="2022-02-15T11:51:00Z">
        <w:r>
          <w:rPr>
            <w:lang w:eastAsia="ko-KR"/>
          </w:rPr>
          <w:t>change in the future.</w:t>
        </w:r>
      </w:ins>
    </w:p>
    <w:p w14:paraId="6B2D0C17" w14:textId="60118384" w:rsidR="00C64EE8" w:rsidRDefault="00C64EE8" w:rsidP="00C64EE8">
      <w:pPr>
        <w:rPr>
          <w:lang w:eastAsia="zh-CN"/>
        </w:rPr>
      </w:pPr>
      <w:del w:id="55" w:author="Huawei r1" w:date="2022-02-15T11:09:00Z">
        <w:r w:rsidDel="00D90658">
          <w:rPr>
            <w:lang w:eastAsia="zh-CN"/>
          </w:rPr>
          <w:delText>Following a</w:delText>
        </w:r>
      </w:del>
      <w:ins w:id="56" w:author="Huawei r1" w:date="2022-02-15T11:09:00Z">
        <w:r w:rsidR="00D90658">
          <w:rPr>
            <w:lang w:eastAsia="zh-CN"/>
          </w:rPr>
          <w:t>Upon</w:t>
        </w:r>
      </w:ins>
      <w:r>
        <w:rPr>
          <w:lang w:eastAsia="zh-CN"/>
        </w:rPr>
        <w:t xml:space="preserve"> notification </w:t>
      </w:r>
      <w:del w:id="57" w:author="Huawei r1" w:date="2022-02-15T11:10:00Z">
        <w:r w:rsidDel="00D90658">
          <w:rPr>
            <w:lang w:eastAsia="zh-CN"/>
          </w:rPr>
          <w:delText>event</w:delText>
        </w:r>
      </w:del>
      <w:ins w:id="58" w:author="Huawei r1" w:date="2022-02-15T11:09:00Z">
        <w:r w:rsidR="00D90658">
          <w:rPr>
            <w:lang w:eastAsia="zh-CN"/>
          </w:rPr>
          <w:t>of user consent revocation</w:t>
        </w:r>
      </w:ins>
      <w:r>
        <w:rPr>
          <w:lang w:eastAsia="zh-CN"/>
        </w:rPr>
        <w:t xml:space="preserve">,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p>
    <w:p w14:paraId="3A35B755" w14:textId="698D3C69" w:rsidR="00C64EE8" w:rsidRDefault="00C64EE8" w:rsidP="00C64EE8">
      <w:pPr>
        <w:rPr>
          <w:lang w:eastAsia="zh-CN"/>
        </w:rPr>
      </w:pPr>
      <w:del w:id="59" w:author="Huawei r1" w:date="2022-02-15T11:09:00Z">
        <w:r w:rsidDel="00D90658">
          <w:rPr>
            <w:lang w:eastAsia="zh-CN"/>
          </w:rPr>
          <w:delText>Following a</w:delText>
        </w:r>
      </w:del>
      <w:ins w:id="60" w:author="Huawei r1" w:date="2022-02-15T11:09:00Z">
        <w:r w:rsidR="00D90658">
          <w:rPr>
            <w:lang w:eastAsia="zh-CN"/>
          </w:rPr>
          <w:t>Upon</w:t>
        </w:r>
      </w:ins>
      <w:r>
        <w:rPr>
          <w:lang w:eastAsia="zh-CN"/>
        </w:rPr>
        <w:t xml:space="preserve"> notification </w:t>
      </w:r>
      <w:del w:id="61" w:author="Huawei r1" w:date="2022-02-15T11:10:00Z">
        <w:r w:rsidDel="00D90658">
          <w:rPr>
            <w:lang w:eastAsia="zh-CN"/>
          </w:rPr>
          <w:delText>event</w:delText>
        </w:r>
      </w:del>
      <w:ins w:id="62" w:author="Huawei r1" w:date="2022-02-15T11:09:00Z">
        <w:r w:rsidR="00D90658">
          <w:rPr>
            <w:lang w:eastAsia="zh-CN"/>
          </w:rPr>
          <w:t>of user consent revocation</w:t>
        </w:r>
      </w:ins>
      <w:r>
        <w:rPr>
          <w:lang w:eastAsia="zh-CN"/>
        </w:rPr>
        <w: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p>
    <w:p w14:paraId="39C6FDCA" w14:textId="7DF5B38B" w:rsidR="00C64EE8" w:rsidRDefault="00C64EE8" w:rsidP="00C64EE8">
      <w:pPr>
        <w:rPr>
          <w:rFonts w:eastAsia="DengXian"/>
          <w:lang w:val="en-US" w:eastAsia="zh-CN"/>
        </w:rPr>
      </w:pPr>
      <w:r>
        <w:t xml:space="preserve">Upon notification of </w:t>
      </w:r>
      <w:ins w:id="63" w:author="Nokia" w:date="2022-02-16T15:26:00Z">
        <w:r w:rsidR="0036006D">
          <w:t xml:space="preserve">user </w:t>
        </w:r>
      </w:ins>
      <w:r>
        <w:t>consent revocation, NFs (p</w:t>
      </w:r>
      <w:ins w:id="64" w:author="Huawei r7" w:date="2022-02-18T22:14:00Z">
        <w:r w:rsidR="005725D1">
          <w:t>r</w:t>
        </w:r>
      </w:ins>
      <w:r>
        <w:t>o</w:t>
      </w:r>
      <w:del w:id="65" w:author="Huawei r7" w:date="2022-02-18T22:15:00Z">
        <w:r w:rsidDel="00FF0DAF">
          <w:delText>ss</w:delText>
        </w:r>
      </w:del>
      <w:ins w:id="66" w:author="Huawei r7" w:date="2022-02-18T22:15:00Z">
        <w:r w:rsidR="00FF0DAF">
          <w:t>c</w:t>
        </w:r>
      </w:ins>
      <w:r>
        <w:t xml:space="preserve">essing the </w:t>
      </w:r>
      <w:r w:rsidRPr="00D9620C">
        <w:rPr>
          <w:rFonts w:eastAsia="DengXian"/>
          <w:lang w:val="en-US" w:eastAsia="zh-CN"/>
        </w:rPr>
        <w:t xml:space="preserve">data </w:t>
      </w:r>
      <w:r>
        <w:rPr>
          <w:rFonts w:eastAsia="DengXian"/>
          <w:lang w:val="en-US" w:eastAsia="zh-CN"/>
        </w:rPr>
        <w:t xml:space="preserve">pertaining </w:t>
      </w:r>
      <w:r w:rsidRPr="00D9620C">
        <w:rPr>
          <w:rFonts w:eastAsia="DengXian"/>
          <w:lang w:val="en-US" w:eastAsia="zh-CN"/>
        </w:rPr>
        <w:t xml:space="preserve">to the </w:t>
      </w:r>
      <w:r>
        <w:rPr>
          <w:rFonts w:eastAsia="DengXian"/>
          <w:lang w:val="en-US" w:eastAsia="zh-CN"/>
        </w:rPr>
        <w:t xml:space="preserve">revoked </w:t>
      </w:r>
      <w:r w:rsidRPr="00D9620C">
        <w:rPr>
          <w:rFonts w:eastAsia="DengXian"/>
          <w:lang w:val="en-US" w:eastAsia="zh-CN"/>
        </w:rPr>
        <w:t>consent</w:t>
      </w:r>
      <w:r>
        <w:rPr>
          <w:rFonts w:eastAsia="DengXian"/>
          <w:lang w:val="en-US" w:eastAsia="zh-CN"/>
        </w:rPr>
        <w:t>)</w:t>
      </w:r>
      <w:r w:rsidRPr="002F0F5D">
        <w:rPr>
          <w:rFonts w:eastAsia="DengXian"/>
          <w:lang w:val="en-US" w:eastAsia="zh-CN"/>
        </w:rPr>
        <w:t xml:space="preserve"> </w:t>
      </w:r>
      <w:r>
        <w:rPr>
          <w:rFonts w:eastAsia="DengXian"/>
          <w:lang w:val="en-US" w:eastAsia="zh-CN"/>
        </w:rPr>
        <w:t xml:space="preserve">shall </w:t>
      </w:r>
      <w:r w:rsidRPr="000369F4">
        <w:rPr>
          <w:rFonts w:eastAsia="DengXian"/>
          <w:lang w:val="en-US" w:eastAsia="zh-CN"/>
        </w:rPr>
        <w:t>halt</w:t>
      </w:r>
      <w:r w:rsidRPr="00D9620C">
        <w:rPr>
          <w:rFonts w:eastAsia="DengXian"/>
          <w:lang w:val="en-US" w:eastAsia="zh-CN"/>
        </w:rPr>
        <w:t xml:space="preserve"> processing </w:t>
      </w:r>
      <w:r>
        <w:rPr>
          <w:rFonts w:eastAsia="DengXian"/>
          <w:lang w:val="en-US" w:eastAsia="zh-CN"/>
        </w:rPr>
        <w:t xml:space="preserve">and collection </w:t>
      </w:r>
      <w:r w:rsidRPr="00D9620C">
        <w:rPr>
          <w:rFonts w:eastAsia="DengXian"/>
          <w:lang w:val="en-US" w:eastAsia="zh-CN"/>
        </w:rPr>
        <w:t xml:space="preserve">of </w:t>
      </w:r>
      <w:r>
        <w:rPr>
          <w:rFonts w:eastAsia="DengXian"/>
          <w:lang w:val="en-US" w:eastAsia="zh-CN"/>
        </w:rPr>
        <w:t xml:space="preserve">the </w:t>
      </w:r>
      <w:r w:rsidRPr="00D9620C">
        <w:rPr>
          <w:rFonts w:eastAsia="DengXian"/>
          <w:lang w:val="en-US" w:eastAsia="zh-CN"/>
        </w:rPr>
        <w:t>data</w:t>
      </w:r>
      <w:r>
        <w:rPr>
          <w:rFonts w:eastAsia="DengXian"/>
          <w:lang w:val="en-US" w:eastAsia="zh-CN"/>
        </w:rPr>
        <w:t>.</w:t>
      </w:r>
    </w:p>
    <w:p w14:paraId="1B1DD13D" w14:textId="215BE664" w:rsidR="008E7BB2" w:rsidRDefault="00C64EE8" w:rsidP="00C64EE8">
      <w:bookmarkStart w:id="67" w:name="_Hlk88144196"/>
      <w:r>
        <w:t xml:space="preserve">Upon notification of </w:t>
      </w:r>
      <w:ins w:id="68" w:author="Huawei r1" w:date="2022-02-15T11:14:00Z">
        <w:r w:rsidR="00D90658">
          <w:t xml:space="preserve">user </w:t>
        </w:r>
      </w:ins>
      <w:r>
        <w:t xml:space="preserve">consent revocation, </w:t>
      </w:r>
      <w:ins w:id="69" w:author="Nokia" w:date="2022-02-16T15:33:00Z">
        <w:r w:rsidR="0036006D">
          <w:t xml:space="preserve">NFs </w:t>
        </w:r>
      </w:ins>
      <w:ins w:id="70" w:author="Huawei r6" w:date="2022-02-18T19:50:00Z">
        <w:r w:rsidR="00F440AF">
          <w:t>may</w:t>
        </w:r>
      </w:ins>
      <w:ins w:id="71" w:author="Nokia" w:date="2022-02-16T15:33:00Z">
        <w:r w:rsidR="0036006D">
          <w:t xml:space="preserve"> d</w:t>
        </w:r>
      </w:ins>
      <w:ins w:id="72" w:author="Nokia" w:date="2022-02-16T15:34:00Z">
        <w:r w:rsidR="00BB3F4C">
          <w:t>e</w:t>
        </w:r>
      </w:ins>
      <w:ins w:id="73" w:author="Nokia" w:date="2022-02-16T15:33:00Z">
        <w:r w:rsidR="0036006D">
          <w:t xml:space="preserve">lete, quarantine, or temporarily retain </w:t>
        </w:r>
      </w:ins>
      <w:r>
        <w:t xml:space="preserve">the </w:t>
      </w:r>
      <w:r w:rsidRPr="00950D29">
        <w:t xml:space="preserve">data </w:t>
      </w:r>
      <w:ins w:id="74" w:author="Nokia" w:date="2022-02-16T15:33:00Z">
        <w:r w:rsidR="00BB3F4C">
          <w:t>pertaining to the revoked user consent</w:t>
        </w:r>
      </w:ins>
      <w:ins w:id="75" w:author="Huawei r5" w:date="2022-02-18T18:31:00Z">
        <w:r w:rsidR="00E7503A" w:rsidRPr="00E7503A">
          <w:t xml:space="preserve"> </w:t>
        </w:r>
        <w:r w:rsidR="00E7503A">
          <w:t>based on local policies and legal constraints</w:t>
        </w:r>
      </w:ins>
      <w:ins w:id="76" w:author="Nokia" w:date="2022-02-16T15:33:00Z">
        <w:r w:rsidR="00BB3F4C">
          <w:t>.</w:t>
        </w:r>
      </w:ins>
      <w:del w:id="77" w:author="Nokia" w:date="2022-02-16T15:34:00Z">
        <w:r w:rsidRPr="00950D29" w:rsidDel="00BB3F4C">
          <w:delText>may have to be deleted, or quarantined, or temporarily retained.</w:delText>
        </w:r>
      </w:del>
    </w:p>
    <w:bookmarkEnd w:id="67"/>
    <w:p w14:paraId="37E0DF86" w14:textId="596284CD" w:rsidR="00085015" w:rsidRPr="004B11BA" w:rsidDel="00C64EE8" w:rsidRDefault="00C64EE8" w:rsidP="00C64EE8">
      <w:pPr>
        <w:pStyle w:val="EditorsNote"/>
        <w:rPr>
          <w:del w:id="78" w:author="Huawei HL" w:date="2022-01-24T20:10:00Z"/>
        </w:rPr>
      </w:pPr>
      <w:del w:id="79" w:author="Huawei HL" w:date="2022-01-24T20:10:00Z">
        <w:r w:rsidRPr="00665FC4" w:rsidDel="00C64EE8">
          <w:rPr>
            <w:lang w:eastAsia="zh-CN"/>
          </w:rPr>
          <w:lastRenderedPageBreak/>
          <w:delText xml:space="preserve">Editor’s </w:delText>
        </w:r>
        <w:r w:rsidRPr="000369F4" w:rsidDel="00C64EE8">
          <w:rPr>
            <w:lang w:eastAsia="zh-CN"/>
          </w:rPr>
          <w:delText>Note:</w:delText>
        </w:r>
        <w:r w:rsidDel="00C64EE8">
          <w:rPr>
            <w:lang w:eastAsia="zh-CN"/>
          </w:rPr>
          <w:delText xml:space="preserve"> </w:delText>
        </w:r>
        <w:r w:rsidRPr="000369F4" w:rsidDel="00C64EE8">
          <w:delText>Whether keeping a record of all NFs having received data subject to user consent and actively informing the NFs in case of user consent revocation is FFS if the user consent parameter change notification provided by the UDM is not used.</w:delText>
        </w:r>
      </w:del>
    </w:p>
    <w:p w14:paraId="29083C31" w14:textId="393512C2"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085015">
        <w:rPr>
          <w:rFonts w:ascii="Arial" w:eastAsia="Dotum" w:hAnsi="Arial" w:cs="Arial"/>
          <w:color w:val="0000FF"/>
          <w:sz w:val="32"/>
          <w:szCs w:val="32"/>
        </w:rPr>
        <w:t>2</w:t>
      </w:r>
      <w:r w:rsidR="00085015"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1B26" w14:textId="77777777" w:rsidR="0011224C" w:rsidRDefault="0011224C">
      <w:r>
        <w:separator/>
      </w:r>
    </w:p>
  </w:endnote>
  <w:endnote w:type="continuationSeparator" w:id="0">
    <w:p w14:paraId="7536A215" w14:textId="77777777" w:rsidR="0011224C" w:rsidRDefault="0011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4B75" w14:textId="77777777" w:rsidR="0011224C" w:rsidRDefault="0011224C">
      <w:r>
        <w:separator/>
      </w:r>
    </w:p>
  </w:footnote>
  <w:footnote w:type="continuationSeparator" w:id="0">
    <w:p w14:paraId="2900996E" w14:textId="77777777" w:rsidR="0011224C" w:rsidRDefault="0011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L">
    <w15:presenceInfo w15:providerId="None" w15:userId="Huawei HL"/>
  </w15:person>
  <w15:person w15:author="Huawei r1">
    <w15:presenceInfo w15:providerId="None" w15:userId="Huawei r1"/>
  </w15:person>
  <w15:person w15:author="Nokia">
    <w15:presenceInfo w15:providerId="None" w15:userId="Nokia"/>
  </w15:person>
  <w15:person w15:author="Huawei r5">
    <w15:presenceInfo w15:providerId="None" w15:userId="Huawei r5"/>
  </w15:person>
  <w15:person w15:author="Huawei r7">
    <w15:presenceInfo w15:providerId="None" w15:userId="Huawei r7"/>
  </w15:person>
  <w15:person w15:author="Huawei r6">
    <w15:presenceInfo w15:providerId="None" w15:userId="Huawei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3NDEwsbA0NjEzMTVV0lEKTi0uzszPAykwrAUAOotCySwAAAA="/>
  </w:docVars>
  <w:rsids>
    <w:rsidRoot w:val="00022E4A"/>
    <w:rsid w:val="00007A57"/>
    <w:rsid w:val="00007BC9"/>
    <w:rsid w:val="00022E4A"/>
    <w:rsid w:val="00024B75"/>
    <w:rsid w:val="000261BA"/>
    <w:rsid w:val="00030A92"/>
    <w:rsid w:val="00030D4E"/>
    <w:rsid w:val="000317AD"/>
    <w:rsid w:val="000322C4"/>
    <w:rsid w:val="00043467"/>
    <w:rsid w:val="00054B00"/>
    <w:rsid w:val="0006293C"/>
    <w:rsid w:val="000630CE"/>
    <w:rsid w:val="000713D9"/>
    <w:rsid w:val="00074C9C"/>
    <w:rsid w:val="00077C3C"/>
    <w:rsid w:val="00085015"/>
    <w:rsid w:val="00096599"/>
    <w:rsid w:val="000A4035"/>
    <w:rsid w:val="000A4DBF"/>
    <w:rsid w:val="000A6394"/>
    <w:rsid w:val="000B125B"/>
    <w:rsid w:val="000B7FED"/>
    <w:rsid w:val="000C038A"/>
    <w:rsid w:val="000C1101"/>
    <w:rsid w:val="000C6598"/>
    <w:rsid w:val="000C6D52"/>
    <w:rsid w:val="000D5882"/>
    <w:rsid w:val="000D65C0"/>
    <w:rsid w:val="00102A37"/>
    <w:rsid w:val="00105DA5"/>
    <w:rsid w:val="001076B9"/>
    <w:rsid w:val="00107D57"/>
    <w:rsid w:val="0011224C"/>
    <w:rsid w:val="00121FF3"/>
    <w:rsid w:val="001222B3"/>
    <w:rsid w:val="0012305B"/>
    <w:rsid w:val="0012593C"/>
    <w:rsid w:val="00126653"/>
    <w:rsid w:val="00130CA1"/>
    <w:rsid w:val="00145D43"/>
    <w:rsid w:val="0015088F"/>
    <w:rsid w:val="001531B7"/>
    <w:rsid w:val="00153387"/>
    <w:rsid w:val="00165820"/>
    <w:rsid w:val="00177550"/>
    <w:rsid w:val="0019004F"/>
    <w:rsid w:val="00192A88"/>
    <w:rsid w:val="00192C46"/>
    <w:rsid w:val="00196FF7"/>
    <w:rsid w:val="001A08B3"/>
    <w:rsid w:val="001A43E2"/>
    <w:rsid w:val="001A6C21"/>
    <w:rsid w:val="001A7B60"/>
    <w:rsid w:val="001B3953"/>
    <w:rsid w:val="001B52F0"/>
    <w:rsid w:val="001B7A65"/>
    <w:rsid w:val="001D16CF"/>
    <w:rsid w:val="001E294F"/>
    <w:rsid w:val="001E3C73"/>
    <w:rsid w:val="001E41F3"/>
    <w:rsid w:val="00200BE8"/>
    <w:rsid w:val="00204905"/>
    <w:rsid w:val="0020615E"/>
    <w:rsid w:val="002109AC"/>
    <w:rsid w:val="00220B14"/>
    <w:rsid w:val="002235E8"/>
    <w:rsid w:val="002245F4"/>
    <w:rsid w:val="00235304"/>
    <w:rsid w:val="00235361"/>
    <w:rsid w:val="00235E5B"/>
    <w:rsid w:val="00250D9B"/>
    <w:rsid w:val="0026004D"/>
    <w:rsid w:val="002604FF"/>
    <w:rsid w:val="00263576"/>
    <w:rsid w:val="002640DD"/>
    <w:rsid w:val="002665F0"/>
    <w:rsid w:val="00266A17"/>
    <w:rsid w:val="00267CEB"/>
    <w:rsid w:val="00270F7A"/>
    <w:rsid w:val="00275D12"/>
    <w:rsid w:val="00284FEB"/>
    <w:rsid w:val="002860C4"/>
    <w:rsid w:val="00286443"/>
    <w:rsid w:val="00291AA7"/>
    <w:rsid w:val="0029306C"/>
    <w:rsid w:val="002A13F2"/>
    <w:rsid w:val="002A3603"/>
    <w:rsid w:val="002B3445"/>
    <w:rsid w:val="002B5741"/>
    <w:rsid w:val="002B6EC8"/>
    <w:rsid w:val="002C195E"/>
    <w:rsid w:val="002C34E8"/>
    <w:rsid w:val="002D4B66"/>
    <w:rsid w:val="002D5F3D"/>
    <w:rsid w:val="002E0587"/>
    <w:rsid w:val="002E49D5"/>
    <w:rsid w:val="002E5A75"/>
    <w:rsid w:val="002F089F"/>
    <w:rsid w:val="00305409"/>
    <w:rsid w:val="00317003"/>
    <w:rsid w:val="00326259"/>
    <w:rsid w:val="00330EA6"/>
    <w:rsid w:val="00331270"/>
    <w:rsid w:val="00333AED"/>
    <w:rsid w:val="00354CEC"/>
    <w:rsid w:val="0036006D"/>
    <w:rsid w:val="003609EF"/>
    <w:rsid w:val="00361512"/>
    <w:rsid w:val="0036231A"/>
    <w:rsid w:val="00370A10"/>
    <w:rsid w:val="00371F8B"/>
    <w:rsid w:val="003748AB"/>
    <w:rsid w:val="00374DD4"/>
    <w:rsid w:val="0038017C"/>
    <w:rsid w:val="00395EA8"/>
    <w:rsid w:val="00396321"/>
    <w:rsid w:val="003B3369"/>
    <w:rsid w:val="003C74C2"/>
    <w:rsid w:val="003D5B5A"/>
    <w:rsid w:val="003D6DA8"/>
    <w:rsid w:val="003D786C"/>
    <w:rsid w:val="003E1A36"/>
    <w:rsid w:val="003E41F3"/>
    <w:rsid w:val="003E6376"/>
    <w:rsid w:val="003F331D"/>
    <w:rsid w:val="00410371"/>
    <w:rsid w:val="004125D4"/>
    <w:rsid w:val="004126E3"/>
    <w:rsid w:val="0041477F"/>
    <w:rsid w:val="00421008"/>
    <w:rsid w:val="00424120"/>
    <w:rsid w:val="004242F1"/>
    <w:rsid w:val="004341AD"/>
    <w:rsid w:val="004371FF"/>
    <w:rsid w:val="00437527"/>
    <w:rsid w:val="00437F99"/>
    <w:rsid w:val="00460E25"/>
    <w:rsid w:val="004616B4"/>
    <w:rsid w:val="00464DF7"/>
    <w:rsid w:val="00467ECE"/>
    <w:rsid w:val="00473CBB"/>
    <w:rsid w:val="004853A0"/>
    <w:rsid w:val="004964BE"/>
    <w:rsid w:val="00497391"/>
    <w:rsid w:val="004A4AF4"/>
    <w:rsid w:val="004B11BA"/>
    <w:rsid w:val="004B75B7"/>
    <w:rsid w:val="004D3286"/>
    <w:rsid w:val="004D47A7"/>
    <w:rsid w:val="004D6461"/>
    <w:rsid w:val="004D6C10"/>
    <w:rsid w:val="004E0CC9"/>
    <w:rsid w:val="004E2903"/>
    <w:rsid w:val="00501FB4"/>
    <w:rsid w:val="00503AE4"/>
    <w:rsid w:val="0051580D"/>
    <w:rsid w:val="00517BDD"/>
    <w:rsid w:val="00522B5D"/>
    <w:rsid w:val="00535244"/>
    <w:rsid w:val="00541FDD"/>
    <w:rsid w:val="005442F0"/>
    <w:rsid w:val="00547111"/>
    <w:rsid w:val="00551BAB"/>
    <w:rsid w:val="00560303"/>
    <w:rsid w:val="005631C8"/>
    <w:rsid w:val="0056352A"/>
    <w:rsid w:val="00565494"/>
    <w:rsid w:val="00566B2F"/>
    <w:rsid w:val="00570EB2"/>
    <w:rsid w:val="005725D1"/>
    <w:rsid w:val="00580497"/>
    <w:rsid w:val="0058057E"/>
    <w:rsid w:val="00592D74"/>
    <w:rsid w:val="00595701"/>
    <w:rsid w:val="005B3E3E"/>
    <w:rsid w:val="005B5525"/>
    <w:rsid w:val="005C1CDD"/>
    <w:rsid w:val="005C3EE4"/>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579D6"/>
    <w:rsid w:val="006639E9"/>
    <w:rsid w:val="006870F5"/>
    <w:rsid w:val="006909DD"/>
    <w:rsid w:val="00695808"/>
    <w:rsid w:val="006A2457"/>
    <w:rsid w:val="006B24D3"/>
    <w:rsid w:val="006B3924"/>
    <w:rsid w:val="006B46FB"/>
    <w:rsid w:val="006D2F70"/>
    <w:rsid w:val="006E21FB"/>
    <w:rsid w:val="006E4B76"/>
    <w:rsid w:val="006E6241"/>
    <w:rsid w:val="00701E48"/>
    <w:rsid w:val="00707496"/>
    <w:rsid w:val="007107A4"/>
    <w:rsid w:val="00711534"/>
    <w:rsid w:val="007119A7"/>
    <w:rsid w:val="007162D2"/>
    <w:rsid w:val="00720DBF"/>
    <w:rsid w:val="00722D6E"/>
    <w:rsid w:val="0072551D"/>
    <w:rsid w:val="007307C4"/>
    <w:rsid w:val="0073773C"/>
    <w:rsid w:val="007458F6"/>
    <w:rsid w:val="00767F06"/>
    <w:rsid w:val="00777AA9"/>
    <w:rsid w:val="00777BDC"/>
    <w:rsid w:val="00787B06"/>
    <w:rsid w:val="00792342"/>
    <w:rsid w:val="00793D72"/>
    <w:rsid w:val="00796E53"/>
    <w:rsid w:val="00797531"/>
    <w:rsid w:val="007977A8"/>
    <w:rsid w:val="007A37FD"/>
    <w:rsid w:val="007B36AF"/>
    <w:rsid w:val="007B512A"/>
    <w:rsid w:val="007C2097"/>
    <w:rsid w:val="007C5A9C"/>
    <w:rsid w:val="007D643E"/>
    <w:rsid w:val="007D6A07"/>
    <w:rsid w:val="007D7025"/>
    <w:rsid w:val="007E0B65"/>
    <w:rsid w:val="007E334C"/>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87"/>
    <w:rsid w:val="00882D96"/>
    <w:rsid w:val="00883F6F"/>
    <w:rsid w:val="0088624A"/>
    <w:rsid w:val="008863B9"/>
    <w:rsid w:val="008A206B"/>
    <w:rsid w:val="008A39E9"/>
    <w:rsid w:val="008A45A6"/>
    <w:rsid w:val="008B00FE"/>
    <w:rsid w:val="008C3DBD"/>
    <w:rsid w:val="008C697D"/>
    <w:rsid w:val="008D19F2"/>
    <w:rsid w:val="008E1BEE"/>
    <w:rsid w:val="008E5BE9"/>
    <w:rsid w:val="008E7BB2"/>
    <w:rsid w:val="008F0809"/>
    <w:rsid w:val="008F686C"/>
    <w:rsid w:val="00902B69"/>
    <w:rsid w:val="00904FCB"/>
    <w:rsid w:val="00906FE4"/>
    <w:rsid w:val="009148DE"/>
    <w:rsid w:val="00916712"/>
    <w:rsid w:val="00926F19"/>
    <w:rsid w:val="00940A7D"/>
    <w:rsid w:val="009413A1"/>
    <w:rsid w:val="00941E30"/>
    <w:rsid w:val="00952215"/>
    <w:rsid w:val="009525FB"/>
    <w:rsid w:val="00954D56"/>
    <w:rsid w:val="00960218"/>
    <w:rsid w:val="0096718F"/>
    <w:rsid w:val="00967B7D"/>
    <w:rsid w:val="00970BC7"/>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030F"/>
    <w:rsid w:val="00A9485D"/>
    <w:rsid w:val="00A952A3"/>
    <w:rsid w:val="00A97B50"/>
    <w:rsid w:val="00AA2CBC"/>
    <w:rsid w:val="00AB3777"/>
    <w:rsid w:val="00AB4ED1"/>
    <w:rsid w:val="00AB6AD4"/>
    <w:rsid w:val="00AB6CFD"/>
    <w:rsid w:val="00AC0636"/>
    <w:rsid w:val="00AC0639"/>
    <w:rsid w:val="00AC5820"/>
    <w:rsid w:val="00AD1CD8"/>
    <w:rsid w:val="00AD73A8"/>
    <w:rsid w:val="00AE44F6"/>
    <w:rsid w:val="00B023AC"/>
    <w:rsid w:val="00B054A4"/>
    <w:rsid w:val="00B163B3"/>
    <w:rsid w:val="00B16BA3"/>
    <w:rsid w:val="00B2224A"/>
    <w:rsid w:val="00B23B80"/>
    <w:rsid w:val="00B258BB"/>
    <w:rsid w:val="00B27CF6"/>
    <w:rsid w:val="00B401E6"/>
    <w:rsid w:val="00B44FEE"/>
    <w:rsid w:val="00B51A87"/>
    <w:rsid w:val="00B606D1"/>
    <w:rsid w:val="00B62AC8"/>
    <w:rsid w:val="00B66269"/>
    <w:rsid w:val="00B67B97"/>
    <w:rsid w:val="00B71723"/>
    <w:rsid w:val="00B8080D"/>
    <w:rsid w:val="00B968C8"/>
    <w:rsid w:val="00B96B79"/>
    <w:rsid w:val="00BA287F"/>
    <w:rsid w:val="00BA3EC5"/>
    <w:rsid w:val="00BA51D9"/>
    <w:rsid w:val="00BA6BDD"/>
    <w:rsid w:val="00BB3F4C"/>
    <w:rsid w:val="00BB5DFC"/>
    <w:rsid w:val="00BC49E9"/>
    <w:rsid w:val="00BC5C1E"/>
    <w:rsid w:val="00BC73AA"/>
    <w:rsid w:val="00BC7C67"/>
    <w:rsid w:val="00BD0208"/>
    <w:rsid w:val="00BD0885"/>
    <w:rsid w:val="00BD279D"/>
    <w:rsid w:val="00BD29BF"/>
    <w:rsid w:val="00BD4970"/>
    <w:rsid w:val="00BD6BB8"/>
    <w:rsid w:val="00BD744D"/>
    <w:rsid w:val="00BE4E43"/>
    <w:rsid w:val="00BF25C6"/>
    <w:rsid w:val="00C02923"/>
    <w:rsid w:val="00C03D3C"/>
    <w:rsid w:val="00C17D77"/>
    <w:rsid w:val="00C208F7"/>
    <w:rsid w:val="00C223E4"/>
    <w:rsid w:val="00C23F30"/>
    <w:rsid w:val="00C31B58"/>
    <w:rsid w:val="00C3571B"/>
    <w:rsid w:val="00C357F9"/>
    <w:rsid w:val="00C36398"/>
    <w:rsid w:val="00C46A62"/>
    <w:rsid w:val="00C47880"/>
    <w:rsid w:val="00C52B10"/>
    <w:rsid w:val="00C578F7"/>
    <w:rsid w:val="00C603AD"/>
    <w:rsid w:val="00C61669"/>
    <w:rsid w:val="00C61A19"/>
    <w:rsid w:val="00C6463C"/>
    <w:rsid w:val="00C64EE8"/>
    <w:rsid w:val="00C667A2"/>
    <w:rsid w:val="00C66BA2"/>
    <w:rsid w:val="00C7498E"/>
    <w:rsid w:val="00C75ADC"/>
    <w:rsid w:val="00C76F0D"/>
    <w:rsid w:val="00C95985"/>
    <w:rsid w:val="00CA41C6"/>
    <w:rsid w:val="00CB1EE3"/>
    <w:rsid w:val="00CB3AFF"/>
    <w:rsid w:val="00CB774A"/>
    <w:rsid w:val="00CC02A0"/>
    <w:rsid w:val="00CC0571"/>
    <w:rsid w:val="00CC0C7F"/>
    <w:rsid w:val="00CC5026"/>
    <w:rsid w:val="00CC68D0"/>
    <w:rsid w:val="00CC7B79"/>
    <w:rsid w:val="00CD5E09"/>
    <w:rsid w:val="00CE218D"/>
    <w:rsid w:val="00CF6034"/>
    <w:rsid w:val="00D03F9A"/>
    <w:rsid w:val="00D044ED"/>
    <w:rsid w:val="00D045B3"/>
    <w:rsid w:val="00D0513B"/>
    <w:rsid w:val="00D05559"/>
    <w:rsid w:val="00D06D51"/>
    <w:rsid w:val="00D14930"/>
    <w:rsid w:val="00D2325E"/>
    <w:rsid w:val="00D24991"/>
    <w:rsid w:val="00D25D40"/>
    <w:rsid w:val="00D25EFC"/>
    <w:rsid w:val="00D307F3"/>
    <w:rsid w:val="00D311A7"/>
    <w:rsid w:val="00D35B75"/>
    <w:rsid w:val="00D36C72"/>
    <w:rsid w:val="00D4731E"/>
    <w:rsid w:val="00D50255"/>
    <w:rsid w:val="00D564D7"/>
    <w:rsid w:val="00D576EF"/>
    <w:rsid w:val="00D5795F"/>
    <w:rsid w:val="00D60B50"/>
    <w:rsid w:val="00D63B47"/>
    <w:rsid w:val="00D649DC"/>
    <w:rsid w:val="00D66520"/>
    <w:rsid w:val="00D7093A"/>
    <w:rsid w:val="00D83BF3"/>
    <w:rsid w:val="00D90658"/>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2C0"/>
    <w:rsid w:val="00E42828"/>
    <w:rsid w:val="00E5545A"/>
    <w:rsid w:val="00E647F5"/>
    <w:rsid w:val="00E64B32"/>
    <w:rsid w:val="00E7503A"/>
    <w:rsid w:val="00E93C23"/>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36F7E"/>
    <w:rsid w:val="00F440AF"/>
    <w:rsid w:val="00F4500B"/>
    <w:rsid w:val="00F515A5"/>
    <w:rsid w:val="00F53584"/>
    <w:rsid w:val="00F63BBD"/>
    <w:rsid w:val="00F73EC2"/>
    <w:rsid w:val="00F82946"/>
    <w:rsid w:val="00F952E9"/>
    <w:rsid w:val="00F97085"/>
    <w:rsid w:val="00FA194D"/>
    <w:rsid w:val="00FB6386"/>
    <w:rsid w:val="00FC37D2"/>
    <w:rsid w:val="00FD3346"/>
    <w:rsid w:val="00FE6963"/>
    <w:rsid w:val="00FE78E0"/>
    <w:rsid w:val="00FF0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4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84D66-82F2-4C91-AA98-C8F70E752355}">
  <ds:schemaRefs>
    <ds:schemaRef ds:uri="http://schemas.openxmlformats.org/officeDocument/2006/bibliography"/>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826</Words>
  <Characters>4712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11</cp:revision>
  <cp:lastPrinted>1900-01-01T08:00:00Z</cp:lastPrinted>
  <dcterms:created xsi:type="dcterms:W3CDTF">2022-02-16T14:23:00Z</dcterms:created>
  <dcterms:modified xsi:type="dcterms:W3CDTF">2022-03-03T15:14:00Z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(3)rssAk/NZNyb1nZIMSnnxaBhf/JsSsTHnT0KqudPsytcqpZSvJ4jkfynH0V514U0c80fg/hRW
FfUmfXBJpZDbzn0cMwETNhu7xhMACBDkgpGCnvCKDnM1g0C8GFwn5Xw+xRnVegl2gx8h7dSD
0OVlscw+gqX7MLcWoAQOmqUemFZwOq75sfjuORUTZpVuiVQrvCtnlgQqmsPG4QG+X6vAQGWd
WxSSS4icXusITCHLw3</vt:lpwstr>
  </property>
  <property fmtid="{D5CDD505-2E9C-101B-9397-08002B2CF9AE}" pid="23" name="_2015_ms_pID_7253431">
    <vt:lpwstr>B2O7gNZMjPyKdf+F9TUNAgUQGy8hwHZerdelgehRCEb5xKXWwETleO
9aZ8IHeOb187p5TRgyHD0+UG3gH3i1J/vm0d19XWugLXTQAmWTAvc/CrrS+XeURP8lyIyL9l
MAEMexUJyhf4Vnj6aiZFpwWpHNMVe+SODJxHHI7wL7DOAJZ+ttAGEyCkHZy3u9FQRIcKz6nQ
lfS0vgJp0sMu1VOzrCZHxxFPDyzaxiv4d6QF</vt:lpwstr>
  </property>
  <property fmtid="{D5CDD505-2E9C-101B-9397-08002B2CF9AE}" pid="24" name="_2015_ms_pID_7253432">
    <vt:lpwstr>QUg4k6l1A2atB/wWZzjTZSY=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1645112346</vt:lpwstr>
  </property>
</Properties>
</file>